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ED250" w14:textId="7BB72E43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bookmarkStart w:id="0" w:name="OLE_LINK38"/>
      <w:bookmarkStart w:id="1" w:name="OLE_LINK39"/>
      <w:bookmarkStart w:id="2" w:name="OLE_LINK40"/>
      <w:bookmarkStart w:id="3" w:name="OLE_LINK41"/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31083E">
        <w:rPr>
          <w:rFonts w:ascii="Arial" w:hAnsi="Arial" w:cs="Arial"/>
          <w:b/>
          <w:bCs/>
          <w:sz w:val="24"/>
          <w:szCs w:val="24"/>
        </w:rPr>
        <w:t>4</w:t>
      </w:r>
      <w:r w:rsidR="00B7083B">
        <w:rPr>
          <w:rFonts w:ascii="Arial" w:hAnsi="Arial" w:cs="Arial"/>
          <w:b/>
          <w:bCs/>
          <w:sz w:val="24"/>
          <w:szCs w:val="24"/>
        </w:rPr>
        <w:t>AH-e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183C88" w:rsidRPr="00183C88">
        <w:rPr>
          <w:rFonts w:ascii="Arial" w:hAnsi="Arial" w:cs="Arial"/>
          <w:b/>
          <w:bCs/>
          <w:sz w:val="24"/>
          <w:szCs w:val="24"/>
        </w:rPr>
        <w:t>S2</w:t>
      </w:r>
      <w:r w:rsidR="00DC7B0D" w:rsidRPr="00DC7B0D">
        <w:rPr>
          <w:rFonts w:ascii="Arial" w:hAnsi="Arial" w:cs="Arial"/>
          <w:b/>
          <w:bCs/>
          <w:sz w:val="24"/>
          <w:szCs w:val="24"/>
        </w:rPr>
        <w:t>-2300328</w:t>
      </w:r>
    </w:p>
    <w:p w14:paraId="6635DFD4" w14:textId="1D731385" w:rsidR="00011EC3" w:rsidRDefault="00FD660A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Elbonia</w:t>
      </w:r>
      <w:r w:rsidR="00811BB0" w:rsidRPr="00913600">
        <w:rPr>
          <w:rFonts w:ascii="Arial" w:hAnsi="Arial" w:cs="Arial"/>
          <w:b/>
          <w:bCs/>
          <w:sz w:val="24"/>
          <w:szCs w:val="24"/>
        </w:rPr>
        <w:t>,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="00811BB0"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="00811BB0"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January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</w:t>
      </w:r>
      <w:r w:rsidR="007251DE">
        <w:rPr>
          <w:rFonts w:ascii="Arial" w:hAnsi="Arial" w:cs="Arial"/>
          <w:b/>
          <w:bCs/>
          <w:sz w:val="24"/>
          <w:szCs w:val="24"/>
        </w:rPr>
        <w:t>1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- </w:t>
      </w:r>
      <w:r>
        <w:rPr>
          <w:rFonts w:ascii="Arial" w:hAnsi="Arial" w:cs="Arial"/>
          <w:b/>
          <w:bCs/>
          <w:sz w:val="24"/>
          <w:szCs w:val="24"/>
        </w:rPr>
        <w:t>20</w:t>
      </w:r>
      <w:r w:rsidR="00811BB0" w:rsidRPr="00913600">
        <w:rPr>
          <w:rFonts w:ascii="Arial" w:hAnsi="Arial" w:cs="Arial"/>
          <w:b/>
          <w:bCs/>
          <w:sz w:val="24"/>
          <w:szCs w:val="24"/>
        </w:rPr>
        <w:t>, 202</w:t>
      </w:r>
      <w:r w:rsidR="00811BB0"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>
        <w:rPr>
          <w:rFonts w:ascii="Arial" w:hAnsi="Arial" w:cs="Arial"/>
          <w:b/>
          <w:bCs/>
          <w:sz w:val="24"/>
          <w:szCs w:val="24"/>
        </w:rPr>
        <w:t>3</w:t>
      </w:r>
      <w:r w:rsidR="007251DE">
        <w:rPr>
          <w:rFonts w:ascii="Arial" w:hAnsi="Arial" w:cs="Arial"/>
          <w:b/>
          <w:bCs/>
          <w:sz w:val="24"/>
          <w:szCs w:val="24"/>
        </w:rPr>
        <w:t xml:space="preserve">   </w:t>
      </w:r>
      <w:r w:rsidR="00AD3C96">
        <w:rPr>
          <w:rFonts w:ascii="Arial" w:hAnsi="Arial" w:cs="Arial"/>
          <w:b/>
          <w:bCs/>
          <w:sz w:val="24"/>
          <w:szCs w:val="24"/>
        </w:rPr>
        <w:tab/>
      </w:r>
      <w:r w:rsidR="00DB4E48" w:rsidRPr="0054139A">
        <w:rPr>
          <w:rFonts w:ascii="Arial" w:hAnsi="Arial" w:cs="Arial"/>
          <w:b/>
          <w:bCs/>
          <w:color w:val="0000FF"/>
        </w:rPr>
        <w:t xml:space="preserve">(Rev of </w:t>
      </w:r>
      <w:r w:rsidR="00AD3C96" w:rsidRPr="0054139A">
        <w:rPr>
          <w:rFonts w:ascii="Arial" w:hAnsi="Arial" w:cs="Arial"/>
          <w:b/>
          <w:bCs/>
          <w:color w:val="0000FF"/>
        </w:rPr>
        <w:t>)</w:t>
      </w:r>
      <w:r w:rsidR="007251DE" w:rsidRPr="0054139A">
        <w:rPr>
          <w:rFonts w:ascii="Arial" w:hAnsi="Arial" w:cs="Arial"/>
          <w:b/>
          <w:bCs/>
          <w:color w:val="0000FF"/>
        </w:rPr>
        <w:t xml:space="preserve"> </w:t>
      </w:r>
      <w:r w:rsidR="00011EC3" w:rsidRPr="0054139A">
        <w:rPr>
          <w:rFonts w:ascii="Arial" w:hAnsi="Arial" w:cs="Arial"/>
          <w:b/>
          <w:bCs/>
          <w:color w:val="0000FF"/>
        </w:rPr>
        <w:t xml:space="preserve">                                 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7DE7EE3A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E66539" w:rsidRPr="00101C8A">
        <w:rPr>
          <w:color w:val="FF0000"/>
        </w:rPr>
        <w:t>[Draft]</w:t>
      </w:r>
      <w:r w:rsidR="00E66539">
        <w:t xml:space="preserve"> </w:t>
      </w:r>
      <w:r w:rsidR="00130BB7">
        <w:t xml:space="preserve">Rely on </w:t>
      </w:r>
      <w:r w:rsidR="007858C4" w:rsidRPr="00511255">
        <w:rPr>
          <w:bCs w:val="0"/>
        </w:rPr>
        <w:t>Reply LS on Security architecture for 5G multicast/broadcast services</w:t>
      </w:r>
    </w:p>
    <w:p w14:paraId="7E261271" w14:textId="2BA48FC4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2D4BCF" w:rsidRPr="00AB2C3D">
        <w:rPr>
          <w:color w:val="000000"/>
        </w:rPr>
        <w:t>(</w:t>
      </w:r>
      <w:bookmarkStart w:id="4" w:name="S2-2210169"/>
      <w:bookmarkStart w:id="5" w:name="S2-2208130"/>
      <w:r w:rsidR="0081036E">
        <w:rPr>
          <w:sz w:val="22"/>
          <w:szCs w:val="22"/>
        </w:rPr>
        <w:fldChar w:fldCharType="begin"/>
      </w:r>
      <w:r w:rsidR="0081036E">
        <w:rPr>
          <w:sz w:val="22"/>
          <w:szCs w:val="22"/>
        </w:rPr>
        <w:instrText xml:space="preserve"> HYPERLINK "https://www.3gpp.org/ftp/tsg_sa/WG2_Arch/TSGS2_154AHE_Electronic_2023-01/Docs/S2-2300071.zip" </w:instrText>
      </w:r>
      <w:r w:rsidR="0081036E">
        <w:rPr>
          <w:sz w:val="22"/>
          <w:szCs w:val="22"/>
        </w:rPr>
        <w:fldChar w:fldCharType="separate"/>
      </w:r>
      <w:r w:rsidR="00470FF1" w:rsidRPr="0081036E">
        <w:rPr>
          <w:rStyle w:val="Hyperlink"/>
          <w:sz w:val="22"/>
          <w:szCs w:val="22"/>
        </w:rPr>
        <w:t>S2-2300071</w:t>
      </w:r>
      <w:r w:rsidR="0081036E">
        <w:rPr>
          <w:sz w:val="22"/>
          <w:szCs w:val="22"/>
        </w:rPr>
        <w:fldChar w:fldCharType="end"/>
      </w:r>
      <w:bookmarkEnd w:id="4"/>
      <w:bookmarkEnd w:id="5"/>
      <w:r w:rsidR="00146955" w:rsidRPr="00FF32F2">
        <w:rPr>
          <w:color w:val="000000"/>
          <w:lang w:eastAsia="zh-CN"/>
        </w:rPr>
        <w:t>/</w:t>
      </w:r>
      <w:r w:rsidR="00EC7F6F" w:rsidRPr="00EC7F6F">
        <w:rPr>
          <w:sz w:val="22"/>
          <w:szCs w:val="22"/>
        </w:rPr>
        <w:t>S3-223919</w:t>
      </w:r>
      <w:r w:rsidR="00787651" w:rsidRPr="00AB2C3D">
        <w:rPr>
          <w:color w:val="000000"/>
        </w:rPr>
        <w:t xml:space="preserve">) </w:t>
      </w:r>
      <w:r w:rsidR="00E36650" w:rsidRPr="00E36650">
        <w:t>Reply LS on Security architecture for 5G multicast/broadcast services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2799C0E2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592912" w:rsidRPr="00592912">
        <w:t>5MBS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63F43CDA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66539" w:rsidRPr="00101C8A">
        <w:rPr>
          <w:color w:val="FF0000"/>
        </w:rPr>
        <w:t xml:space="preserve">[Ericsson, will be] </w:t>
      </w:r>
      <w:r w:rsidR="00C55D6B" w:rsidRPr="00EE6951">
        <w:t>SA</w:t>
      </w:r>
      <w:r w:rsidR="00C831C8" w:rsidRPr="00EE6951">
        <w:t>2</w:t>
      </w:r>
    </w:p>
    <w:p w14:paraId="7E261276" w14:textId="35F1B4AE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062224">
        <w:t>SA3</w:t>
      </w:r>
    </w:p>
    <w:p w14:paraId="7E261277" w14:textId="4F5FA73D" w:rsidR="00463675" w:rsidRPr="00221641" w:rsidRDefault="00463675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Cc:</w:t>
      </w:r>
      <w:r w:rsidRPr="005F1FCD">
        <w:rPr>
          <w:lang w:val="fr-FR"/>
        </w:rPr>
        <w:tab/>
      </w:r>
      <w:r w:rsidR="00062224">
        <w:rPr>
          <w:lang w:val="fr-FR"/>
        </w:rPr>
        <w:t>SA4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7C8C26D2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1677A3" w:rsidRPr="00DE2189">
        <w:t>Judy Gan Juying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27BA4AD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1677A3" w:rsidRPr="001677A3">
        <w:rPr>
          <w:bCs/>
          <w:color w:val="0000FF"/>
        </w:rPr>
        <w:t>Judy</w:t>
      </w:r>
      <w:r w:rsidR="001677A3">
        <w:rPr>
          <w:bCs/>
          <w:color w:val="0000FF"/>
        </w:rPr>
        <w:t>.</w:t>
      </w:r>
      <w:r w:rsidR="001677A3" w:rsidRPr="001677A3">
        <w:rPr>
          <w:bCs/>
          <w:color w:val="0000FF"/>
        </w:rPr>
        <w:t>Gan</w:t>
      </w:r>
      <w:r w:rsidR="001677A3">
        <w:rPr>
          <w:bCs/>
          <w:color w:val="0000FF"/>
        </w:rPr>
        <w:t>.</w:t>
      </w:r>
      <w:r w:rsidR="001677A3" w:rsidRPr="001677A3">
        <w:rPr>
          <w:bCs/>
          <w:color w:val="0000FF"/>
        </w:rPr>
        <w:t>Juying</w:t>
      </w:r>
      <w:r w:rsidR="001677A3">
        <w:rPr>
          <w:bCs/>
          <w:color w:val="0000FF"/>
        </w:rPr>
        <w:t>@ericsson.com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236D1A66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="004C53FE" w:rsidRPr="00936317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73E0A6A5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D967CF">
        <w:t>-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9ECF42" w14:textId="77777777" w:rsidR="001776DA" w:rsidRDefault="00F95B61" w:rsidP="0044336C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D967CF">
        <w:rPr>
          <w:rFonts w:ascii="Arial" w:hAnsi="Arial" w:cs="Arial"/>
          <w:bCs/>
        </w:rPr>
        <w:t>SA3</w:t>
      </w:r>
      <w:r w:rsidR="00D4393A">
        <w:rPr>
          <w:rFonts w:ascii="Arial" w:hAnsi="Arial" w:cs="Arial"/>
          <w:bCs/>
        </w:rPr>
        <w:t xml:space="preserve"> for the </w:t>
      </w:r>
      <w:r w:rsidR="00D4393A" w:rsidRPr="00D4393A">
        <w:rPr>
          <w:rFonts w:ascii="Arial" w:hAnsi="Arial" w:cs="Arial"/>
          <w:bCs/>
        </w:rPr>
        <w:t>Reply</w:t>
      </w:r>
      <w:r w:rsidR="00D967CF">
        <w:rPr>
          <w:rFonts w:ascii="Arial" w:hAnsi="Arial" w:cs="Arial"/>
          <w:bCs/>
        </w:rPr>
        <w:t xml:space="preserve"> LS </w:t>
      </w:r>
      <w:r w:rsidR="00D967CF" w:rsidRPr="00D967CF">
        <w:rPr>
          <w:rFonts w:ascii="Arial" w:hAnsi="Arial" w:cs="Arial"/>
          <w:bCs/>
        </w:rPr>
        <w:t>Security architecture for 5G multicast/broadcast services</w:t>
      </w:r>
      <w:r w:rsidR="00CC1A1E">
        <w:rPr>
          <w:rFonts w:ascii="Arial" w:hAnsi="Arial" w:cs="Arial"/>
          <w:bCs/>
        </w:rPr>
        <w:t xml:space="preserve">. </w:t>
      </w:r>
    </w:p>
    <w:p w14:paraId="33A33DD4" w14:textId="7F56FAEC" w:rsidR="003B6922" w:rsidRDefault="001776DA" w:rsidP="001776DA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For</w:t>
      </w:r>
      <w:r w:rsidR="00BF04B2">
        <w:rPr>
          <w:rFonts w:ascii="Arial" w:hAnsi="Arial" w:cs="Arial"/>
          <w:bCs/>
        </w:rPr>
        <w:t xml:space="preserve"> </w:t>
      </w:r>
      <w:r w:rsidR="00C51D51">
        <w:rPr>
          <w:rFonts w:ascii="Arial" w:hAnsi="Arial" w:cs="Arial"/>
          <w:bCs/>
        </w:rPr>
        <w:t xml:space="preserve">the </w:t>
      </w:r>
      <w:r w:rsidR="00BF04B2">
        <w:rPr>
          <w:rFonts w:ascii="Arial" w:hAnsi="Arial" w:cs="Arial"/>
          <w:bCs/>
        </w:rPr>
        <w:t>attached TS 33.50</w:t>
      </w:r>
      <w:r w:rsidR="00CD30E2">
        <w:rPr>
          <w:rFonts w:ascii="Arial" w:hAnsi="Arial" w:cs="Arial"/>
          <w:bCs/>
        </w:rPr>
        <w:t>1</w:t>
      </w:r>
      <w:r w:rsidR="00BF04B2">
        <w:rPr>
          <w:rFonts w:ascii="Arial" w:hAnsi="Arial" w:cs="Arial"/>
          <w:bCs/>
        </w:rPr>
        <w:t xml:space="preserve"> CR</w:t>
      </w:r>
      <w:r w:rsidR="00BF04B2" w:rsidRPr="00A4363D">
        <w:rPr>
          <w:rFonts w:ascii="Arial" w:hAnsi="Arial" w:cs="Arial"/>
          <w:bCs/>
        </w:rPr>
        <w:t>1500</w:t>
      </w:r>
      <w:r w:rsidR="00BF04B2">
        <w:rPr>
          <w:rFonts w:ascii="Arial" w:hAnsi="Arial" w:cs="Arial"/>
          <w:bCs/>
        </w:rPr>
        <w:t xml:space="preserve"> (</w:t>
      </w:r>
      <w:r w:rsidR="00BF04B2" w:rsidRPr="009E0AAC">
        <w:rPr>
          <w:rFonts w:ascii="Arial" w:hAnsi="Arial" w:cs="Arial"/>
          <w:bCs/>
        </w:rPr>
        <w:t>S3-223920</w:t>
      </w:r>
      <w:r w:rsidR="00BF04B2">
        <w:rPr>
          <w:rFonts w:ascii="Arial" w:hAnsi="Arial" w:cs="Arial"/>
          <w:bCs/>
        </w:rPr>
        <w:t>)</w:t>
      </w:r>
      <w:r w:rsidR="002E34BB">
        <w:rPr>
          <w:rFonts w:ascii="Arial" w:hAnsi="Arial" w:cs="Arial"/>
          <w:bCs/>
        </w:rPr>
        <w:t>,</w:t>
      </w:r>
      <w:r w:rsidR="0025354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SA2 would like to </w:t>
      </w:r>
      <w:r w:rsidR="003B6922">
        <w:rPr>
          <w:rFonts w:ascii="Arial" w:hAnsi="Arial" w:cs="Arial"/>
          <w:bCs/>
        </w:rPr>
        <w:t>provide the following feedback</w:t>
      </w:r>
      <w:r w:rsidR="00CE0139">
        <w:rPr>
          <w:rFonts w:ascii="Arial" w:hAnsi="Arial" w:cs="Arial"/>
          <w:bCs/>
        </w:rPr>
        <w:t>:</w:t>
      </w:r>
    </w:p>
    <w:p w14:paraId="0DE9BBC8" w14:textId="1F034339" w:rsidR="001776DA" w:rsidRDefault="001E1176" w:rsidP="003B6922">
      <w:pPr>
        <w:pStyle w:val="B1"/>
      </w:pPr>
      <w:r>
        <w:t>-</w:t>
      </w:r>
      <w:r>
        <w:tab/>
      </w:r>
      <w:r w:rsidR="003B6922">
        <w:t xml:space="preserve">The </w:t>
      </w:r>
      <w:r w:rsidR="001776DA">
        <w:t xml:space="preserve">Work Item code </w:t>
      </w:r>
      <w:r w:rsidR="003B6922">
        <w:t>(</w:t>
      </w:r>
      <w:r w:rsidR="002E7E35">
        <w:t xml:space="preserve">i.e. </w:t>
      </w:r>
      <w:r w:rsidR="001776DA">
        <w:t>TEI17)</w:t>
      </w:r>
      <w:r w:rsidR="003B6922">
        <w:t xml:space="preserve"> included in the CR</w:t>
      </w:r>
      <w:r w:rsidR="00C51D51">
        <w:t xml:space="preserve"> cover sheet</w:t>
      </w:r>
      <w:r w:rsidR="001776DA">
        <w:t xml:space="preserve"> is not correct</w:t>
      </w:r>
      <w:r w:rsidR="003B6922">
        <w:t xml:space="preserve"> </w:t>
      </w:r>
      <w:r w:rsidR="001776DA">
        <w:t xml:space="preserve">as </w:t>
      </w:r>
      <w:r w:rsidR="00C51D51">
        <w:t>there is</w:t>
      </w:r>
      <w:r w:rsidR="002E34BB">
        <w:t xml:space="preserve"> </w:t>
      </w:r>
      <w:r w:rsidR="00CF4B4E">
        <w:t>ongoing</w:t>
      </w:r>
      <w:r w:rsidR="003814E9">
        <w:t xml:space="preserve"> Work Item 5MBS</w:t>
      </w:r>
      <w:r w:rsidR="00CF4B4E">
        <w:t xml:space="preserve"> </w:t>
      </w:r>
      <w:r w:rsidR="00A35106">
        <w:t>in Rel-17</w:t>
      </w:r>
      <w:r w:rsidR="00C51D51">
        <w:t xml:space="preserve">. </w:t>
      </w:r>
      <w:r w:rsidR="003814E9">
        <w:t>Use of TEI17</w:t>
      </w:r>
      <w:r w:rsidR="00C51D51">
        <w:t xml:space="preserve"> </w:t>
      </w:r>
      <w:r w:rsidR="003B6922">
        <w:t xml:space="preserve">is </w:t>
      </w:r>
      <w:r w:rsidR="007A40C3">
        <w:t>not aligned with the WI in the LS</w:t>
      </w:r>
      <w:r w:rsidR="003B6922">
        <w:t xml:space="preserve"> </w:t>
      </w:r>
      <w:r w:rsidR="003B6922" w:rsidRPr="009E0AAC">
        <w:t>S3-2239</w:t>
      </w:r>
      <w:r w:rsidR="003B6922">
        <w:t>19</w:t>
      </w:r>
      <w:r w:rsidR="00C51D51">
        <w:t xml:space="preserve"> either</w:t>
      </w:r>
      <w:r w:rsidR="003B6922">
        <w:t>.</w:t>
      </w:r>
    </w:p>
    <w:p w14:paraId="2C8CF66B" w14:textId="27BD5B61" w:rsidR="0080244C" w:rsidRDefault="0080244C" w:rsidP="00BB6BC6">
      <w:pPr>
        <w:pStyle w:val="B1"/>
      </w:pPr>
    </w:p>
    <w:p w14:paraId="5DE2AD9E" w14:textId="6D270494" w:rsidR="00253543" w:rsidRDefault="0080244C" w:rsidP="002D0C8F">
      <w:pPr>
        <w:pStyle w:val="B1"/>
        <w:spacing w:after="120"/>
        <w:ind w:left="562" w:hanging="562"/>
        <w:rPr>
          <w:rFonts w:cs="Arial"/>
          <w:bCs/>
        </w:rPr>
      </w:pPr>
      <w:r>
        <w:rPr>
          <w:rFonts w:cs="Arial"/>
          <w:bCs/>
        </w:rPr>
        <w:t>-</w:t>
      </w:r>
      <w:r>
        <w:rPr>
          <w:rFonts w:cs="Arial"/>
          <w:bCs/>
        </w:rPr>
        <w:tab/>
      </w:r>
      <w:r w:rsidR="004965E9">
        <w:rPr>
          <w:rFonts w:cs="Arial"/>
          <w:bCs/>
        </w:rPr>
        <w:t xml:space="preserve">In </w:t>
      </w:r>
      <w:r w:rsidR="004965E9" w:rsidRPr="001E1176">
        <w:t>the</w:t>
      </w:r>
      <w:r w:rsidR="004965E9">
        <w:rPr>
          <w:rFonts w:cs="Arial"/>
          <w:bCs/>
        </w:rPr>
        <w:t xml:space="preserve"> </w:t>
      </w:r>
      <w:r w:rsidR="0098396D">
        <w:rPr>
          <w:rFonts w:cs="Arial"/>
          <w:bCs/>
        </w:rPr>
        <w:t>changes (see below)</w:t>
      </w:r>
      <w:r w:rsidR="004965E9">
        <w:rPr>
          <w:rFonts w:cs="Arial"/>
          <w:bCs/>
        </w:rPr>
        <w:t xml:space="preserve">, </w:t>
      </w:r>
      <w:r w:rsidR="009328E5">
        <w:rPr>
          <w:rFonts w:cs="Arial"/>
          <w:bCs/>
        </w:rPr>
        <w:t>th</w:t>
      </w:r>
      <w:r w:rsidR="005A078A">
        <w:rPr>
          <w:rFonts w:cs="Arial"/>
          <w:bCs/>
        </w:rPr>
        <w:t xml:space="preserve">e </w:t>
      </w:r>
      <w:r w:rsidR="00017E07">
        <w:rPr>
          <w:rFonts w:cs="Arial"/>
          <w:bCs/>
          <w:highlight w:val="lightGray"/>
        </w:rPr>
        <w:t>second</w:t>
      </w:r>
      <w:r w:rsidR="005A078A" w:rsidRPr="00017E07">
        <w:rPr>
          <w:rFonts w:cs="Arial"/>
          <w:bCs/>
          <w:highlight w:val="lightGray"/>
        </w:rPr>
        <w:t xml:space="preserve"> sentence</w:t>
      </w:r>
      <w:r w:rsidR="005A078A">
        <w:rPr>
          <w:rFonts w:cs="Arial"/>
          <w:bCs/>
        </w:rPr>
        <w:t xml:space="preserve"> </w:t>
      </w:r>
      <w:r w:rsidR="009328E5">
        <w:rPr>
          <w:rFonts w:cs="Arial"/>
          <w:bCs/>
        </w:rPr>
        <w:t xml:space="preserve">of </w:t>
      </w:r>
      <w:r w:rsidR="004965E9">
        <w:rPr>
          <w:rFonts w:cs="Arial"/>
          <w:bCs/>
        </w:rPr>
        <w:t xml:space="preserve">NOTE </w:t>
      </w:r>
      <w:r w:rsidR="00FD3E0B">
        <w:rPr>
          <w:rFonts w:cs="Arial"/>
          <w:bCs/>
        </w:rPr>
        <w:t>1</w:t>
      </w:r>
      <w:r w:rsidR="004965E9">
        <w:rPr>
          <w:rFonts w:cs="Arial"/>
          <w:bCs/>
        </w:rPr>
        <w:t xml:space="preserve"> </w:t>
      </w:r>
      <w:r w:rsidR="007057E1">
        <w:rPr>
          <w:rFonts w:cs="Arial"/>
          <w:bCs/>
        </w:rPr>
        <w:t>need</w:t>
      </w:r>
      <w:r w:rsidR="005A078A">
        <w:rPr>
          <w:rFonts w:cs="Arial"/>
          <w:bCs/>
        </w:rPr>
        <w:t>s</w:t>
      </w:r>
      <w:r w:rsidR="007057E1">
        <w:rPr>
          <w:rFonts w:cs="Arial"/>
          <w:bCs/>
        </w:rPr>
        <w:t xml:space="preserve"> </w:t>
      </w:r>
      <w:r w:rsidR="00F07FB2">
        <w:rPr>
          <w:rFonts w:cs="Arial"/>
          <w:bCs/>
        </w:rPr>
        <w:t>to be</w:t>
      </w:r>
      <w:r w:rsidR="007057E1">
        <w:rPr>
          <w:rFonts w:cs="Arial"/>
          <w:bCs/>
        </w:rPr>
        <w:t xml:space="preserve"> reword</w:t>
      </w:r>
      <w:r w:rsidR="00F07FB2">
        <w:rPr>
          <w:rFonts w:cs="Arial"/>
          <w:bCs/>
        </w:rPr>
        <w:t>ed</w:t>
      </w:r>
      <w:r w:rsidR="00084AB9">
        <w:rPr>
          <w:rFonts w:cs="Arial"/>
          <w:bCs/>
        </w:rPr>
        <w:t xml:space="preserve"> to</w:t>
      </w:r>
      <w:r w:rsidR="00B02B9E">
        <w:rPr>
          <w:rFonts w:cs="Arial"/>
          <w:bCs/>
        </w:rPr>
        <w:t xml:space="preserve"> </w:t>
      </w:r>
      <w:r w:rsidR="002D0C8F">
        <w:rPr>
          <w:rFonts w:cs="Arial"/>
          <w:bCs/>
        </w:rPr>
        <w:t>e.g.,</w:t>
      </w:r>
      <w:r w:rsidR="00B02B9E">
        <w:rPr>
          <w:rFonts w:cs="Arial"/>
          <w:bCs/>
        </w:rPr>
        <w:t xml:space="preserve"> </w:t>
      </w:r>
      <w:r w:rsidR="0070016D">
        <w:rPr>
          <w:rFonts w:cs="Arial"/>
          <w:bCs/>
        </w:rPr>
        <w:t>“</w:t>
      </w:r>
      <w:r w:rsidR="0070016D" w:rsidRPr="00963C9F">
        <w:rPr>
          <w:rFonts w:ascii="Times New Roman" w:hAnsi="Times New Roman"/>
          <w:i/>
          <w:iCs/>
          <w:sz w:val="18"/>
          <w:szCs w:val="18"/>
        </w:rPr>
        <w:t>MBSSF</w:t>
      </w:r>
      <w:r w:rsidR="0070016D" w:rsidRPr="00963C9F">
        <w:rPr>
          <w:rFonts w:ascii="Times New Roman" w:hAnsi="Times New Roman"/>
          <w:i/>
          <w:iCs/>
          <w:sz w:val="18"/>
          <w:szCs w:val="18"/>
          <w:lang w:eastAsia="zh-CN"/>
        </w:rPr>
        <w:t xml:space="preserve"> can be collocated with either MBSF or MBSTF and the impact </w:t>
      </w:r>
      <w:r w:rsidR="00D52D25">
        <w:rPr>
          <w:rFonts w:ascii="Times New Roman" w:hAnsi="Times New Roman"/>
          <w:i/>
          <w:iCs/>
          <w:sz w:val="18"/>
          <w:szCs w:val="18"/>
          <w:lang w:eastAsia="zh-CN"/>
        </w:rPr>
        <w:t>to the</w:t>
      </w:r>
      <w:r w:rsidR="0070016D" w:rsidRPr="00963C9F">
        <w:rPr>
          <w:rFonts w:ascii="Times New Roman" w:hAnsi="Times New Roman"/>
          <w:i/>
          <w:iCs/>
          <w:sz w:val="18"/>
          <w:szCs w:val="18"/>
          <w:lang w:eastAsia="zh-CN"/>
        </w:rPr>
        <w:t xml:space="preserve"> existing interfaces is up to the implementation</w:t>
      </w:r>
      <w:r w:rsidR="000D3E33">
        <w:rPr>
          <w:rFonts w:ascii="Times New Roman" w:hAnsi="Times New Roman"/>
          <w:i/>
          <w:iCs/>
          <w:sz w:val="18"/>
          <w:szCs w:val="18"/>
          <w:lang w:eastAsia="zh-CN"/>
        </w:rPr>
        <w:t xml:space="preserve"> of</w:t>
      </w:r>
      <w:r w:rsidR="000D3E33" w:rsidRPr="000D3E33">
        <w:rPr>
          <w:rFonts w:ascii="Times New Roman" w:hAnsi="Times New Roman"/>
          <w:i/>
          <w:iCs/>
          <w:sz w:val="18"/>
          <w:szCs w:val="18"/>
          <w:lang w:eastAsia="zh-CN"/>
        </w:rPr>
        <w:t xml:space="preserve"> the deployment options</w:t>
      </w:r>
      <w:r w:rsidR="0070016D">
        <w:rPr>
          <w:rFonts w:cs="Arial"/>
          <w:bCs/>
        </w:rPr>
        <w:t>”.</w:t>
      </w:r>
    </w:p>
    <w:tbl>
      <w:tblPr>
        <w:tblStyle w:val="TableGrid"/>
        <w:tblW w:w="0" w:type="auto"/>
        <w:tblInd w:w="625" w:type="dxa"/>
        <w:tblLook w:val="04A0" w:firstRow="1" w:lastRow="0" w:firstColumn="1" w:lastColumn="0" w:noHBand="0" w:noVBand="1"/>
      </w:tblPr>
      <w:tblGrid>
        <w:gridCol w:w="9004"/>
      </w:tblGrid>
      <w:tr w:rsidR="00FF6B1C" w14:paraId="5AEBF6EB" w14:textId="77777777" w:rsidTr="00BB6BC6">
        <w:tc>
          <w:tcPr>
            <w:tcW w:w="9004" w:type="dxa"/>
          </w:tcPr>
          <w:p w14:paraId="699CD83F" w14:textId="6C0B5031" w:rsidR="00FF6B1C" w:rsidRPr="002D0C8F" w:rsidRDefault="00FF6B1C" w:rsidP="00FF6B1C">
            <w:pPr>
              <w:spacing w:after="120"/>
              <w:rPr>
                <w:i/>
                <w:iCs/>
                <w:sz w:val="18"/>
                <w:szCs w:val="18"/>
              </w:rPr>
            </w:pPr>
            <w:ins w:id="6" w:author="huawei" w:date="2022-11-17T16:07:00Z">
              <w:r w:rsidRPr="002D0C8F">
                <w:rPr>
                  <w:i/>
                  <w:iCs/>
                  <w:sz w:val="18"/>
                  <w:szCs w:val="18"/>
                </w:rPr>
                <w:t>Multicast/Broadcast Service</w:t>
              </w:r>
            </w:ins>
            <w:ins w:id="7" w:author="r1" w:date="2022-11-15T15:30:00Z">
              <w:r w:rsidRPr="002D0C8F">
                <w:rPr>
                  <w:i/>
                  <w:iCs/>
                  <w:sz w:val="18"/>
                  <w:szCs w:val="18"/>
                </w:rPr>
                <w:t xml:space="preserve"> Security Function (MBSSF)</w:t>
              </w:r>
            </w:ins>
            <w:r w:rsidR="00F40046" w:rsidRPr="002D0C8F">
              <w:rPr>
                <w:i/>
                <w:iCs/>
                <w:sz w:val="18"/>
                <w:szCs w:val="18"/>
              </w:rPr>
              <w:t xml:space="preserve"> </w:t>
            </w:r>
            <w:del w:id="8" w:author="r1" w:date="2022-11-15T15:30:00Z">
              <w:r w:rsidRPr="002D0C8F" w:rsidDel="00952E69">
                <w:rPr>
                  <w:i/>
                  <w:iCs/>
                  <w:sz w:val="18"/>
                  <w:szCs w:val="18"/>
                </w:rPr>
                <w:delText>MBSTF</w:delText>
              </w:r>
            </w:del>
            <w:r w:rsidRPr="002D0C8F">
              <w:rPr>
                <w:i/>
                <w:iCs/>
                <w:sz w:val="18"/>
                <w:szCs w:val="18"/>
              </w:rPr>
              <w:t xml:space="preserve"> takes the role of the BM-SC in TS 33.246 [102].</w:t>
            </w:r>
          </w:p>
          <w:p w14:paraId="4120E618" w14:textId="11328CC3" w:rsidR="00FF6B1C" w:rsidRPr="002D0C8F" w:rsidRDefault="00FF6B1C" w:rsidP="00FF6B1C">
            <w:pPr>
              <w:spacing w:after="120"/>
              <w:rPr>
                <w:i/>
                <w:iCs/>
                <w:sz w:val="18"/>
                <w:szCs w:val="18"/>
              </w:rPr>
            </w:pPr>
            <w:r w:rsidRPr="002D0C8F">
              <w:rPr>
                <w:i/>
                <w:iCs/>
                <w:sz w:val="18"/>
                <w:szCs w:val="18"/>
              </w:rPr>
              <w:t xml:space="preserve">The UE authenticates to the </w:t>
            </w:r>
            <w:bookmarkStart w:id="9" w:name="_Hlk118126133"/>
            <w:ins w:id="10" w:author="r1" w:date="2022-11-15T15:30:00Z">
              <w:r w:rsidRPr="002D0C8F">
                <w:rPr>
                  <w:i/>
                  <w:iCs/>
                  <w:sz w:val="18"/>
                  <w:szCs w:val="18"/>
                </w:rPr>
                <w:t>MBSSF</w:t>
              </w:r>
              <w:bookmarkEnd w:id="9"/>
              <w:r w:rsidRPr="002D0C8F" w:rsidDel="00952E69">
                <w:rPr>
                  <w:i/>
                  <w:iCs/>
                  <w:sz w:val="18"/>
                  <w:szCs w:val="18"/>
                </w:rPr>
                <w:t xml:space="preserve"> </w:t>
              </w:r>
            </w:ins>
            <w:ins w:id="11" w:author="huawei" w:date="2022-10-28T11:39:00Z">
              <w:r w:rsidRPr="002D0C8F">
                <w:rPr>
                  <w:i/>
                  <w:iCs/>
                  <w:sz w:val="18"/>
                  <w:szCs w:val="18"/>
                </w:rPr>
                <w:t xml:space="preserve">(i.e. </w:t>
              </w:r>
            </w:ins>
            <w:ins w:id="12" w:author="huawei" w:date="2022-08-30T10:13:00Z">
              <w:r w:rsidRPr="002D0C8F">
                <w:rPr>
                  <w:i/>
                  <w:iCs/>
                  <w:sz w:val="18"/>
                  <w:szCs w:val="18"/>
                </w:rPr>
                <w:t>MBSF</w:t>
              </w:r>
            </w:ins>
            <w:ins w:id="13" w:author="huawei" w:date="2022-10-28T11:39:00Z">
              <w:r w:rsidRPr="002D0C8F">
                <w:rPr>
                  <w:i/>
                  <w:iCs/>
                  <w:sz w:val="18"/>
                  <w:szCs w:val="18"/>
                </w:rPr>
                <w:t xml:space="preserve"> or </w:t>
              </w:r>
            </w:ins>
            <w:r w:rsidRPr="002D0C8F">
              <w:rPr>
                <w:i/>
                <w:iCs/>
                <w:sz w:val="18"/>
                <w:szCs w:val="18"/>
              </w:rPr>
              <w:t>MBSTF</w:t>
            </w:r>
            <w:ins w:id="14" w:author="huawei" w:date="2022-10-28T11:39:00Z">
              <w:r w:rsidRPr="002D0C8F">
                <w:rPr>
                  <w:i/>
                  <w:iCs/>
                  <w:sz w:val="18"/>
                  <w:szCs w:val="18"/>
                </w:rPr>
                <w:t>)</w:t>
              </w:r>
            </w:ins>
            <w:r w:rsidRPr="002D0C8F">
              <w:rPr>
                <w:i/>
                <w:iCs/>
                <w:sz w:val="18"/>
                <w:szCs w:val="18"/>
              </w:rPr>
              <w:t xml:space="preserve"> based on the GBA as in MBMS security (see TS 33.246 [102]) or based on the AKMA (see TS 33.535 [104]).</w:t>
            </w:r>
          </w:p>
          <w:p w14:paraId="2627EE34" w14:textId="77777777" w:rsidR="00FF6B1C" w:rsidRPr="002D0C8F" w:rsidRDefault="00FF6B1C" w:rsidP="00FF6B1C">
            <w:pPr>
              <w:pStyle w:val="B1"/>
              <w:rPr>
                <w:rFonts w:ascii="Times New Roman" w:hAnsi="Times New Roman"/>
                <w:i/>
                <w:iCs/>
                <w:sz w:val="18"/>
                <w:szCs w:val="18"/>
                <w:lang w:eastAsia="zh-CN"/>
              </w:rPr>
            </w:pPr>
            <w:r w:rsidRPr="002D0C8F">
              <w:rPr>
                <w:rFonts w:ascii="Times New Roman" w:hAnsi="Times New Roman"/>
                <w:i/>
                <w:iCs/>
                <w:sz w:val="18"/>
                <w:szCs w:val="18"/>
                <w:lang w:eastAsia="zh-CN"/>
              </w:rPr>
              <w:t>…</w:t>
            </w:r>
          </w:p>
          <w:p w14:paraId="16EE9C39" w14:textId="278C909B" w:rsidR="00FF6B1C" w:rsidRPr="00FF6B1C" w:rsidRDefault="00FF6B1C" w:rsidP="00FF6B1C">
            <w:pPr>
              <w:pStyle w:val="B1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  <w:ins w:id="15" w:author="huawei" w:date="2022-08-30T10:13:00Z">
              <w:r w:rsidRPr="002D0C8F">
                <w:rPr>
                  <w:rFonts w:ascii="Times New Roman" w:hAnsi="Times New Roman"/>
                  <w:i/>
                  <w:iCs/>
                  <w:sz w:val="18"/>
                  <w:szCs w:val="18"/>
                  <w:lang w:eastAsia="zh-CN"/>
                </w:rPr>
                <w:t>NOTE</w:t>
              </w:r>
            </w:ins>
            <w:ins w:id="16" w:author="r3" w:date="2022-11-17T15:26:00Z">
              <w:r w:rsidRPr="002D0C8F">
                <w:rPr>
                  <w:rFonts w:ascii="Times New Roman" w:hAnsi="Times New Roman"/>
                  <w:i/>
                  <w:iCs/>
                  <w:sz w:val="18"/>
                  <w:szCs w:val="18"/>
                  <w:lang w:eastAsia="zh-CN"/>
                </w:rPr>
                <w:t xml:space="preserve"> 1</w:t>
              </w:r>
            </w:ins>
            <w:ins w:id="17" w:author="huawei" w:date="2022-08-30T10:13:00Z">
              <w:r w:rsidRPr="002D0C8F">
                <w:rPr>
                  <w:rFonts w:ascii="Times New Roman" w:hAnsi="Times New Roman"/>
                  <w:i/>
                  <w:iCs/>
                  <w:sz w:val="18"/>
                  <w:szCs w:val="18"/>
                  <w:lang w:eastAsia="zh-CN"/>
                </w:rPr>
                <w:t>:</w:t>
              </w:r>
            </w:ins>
            <w:ins w:id="18" w:author="huawei" w:date="2022-08-30T10:14:00Z">
              <w:r w:rsidRPr="002D0C8F">
                <w:rPr>
                  <w:rFonts w:ascii="Times New Roman" w:hAnsi="Times New Roman"/>
                  <w:i/>
                  <w:iCs/>
                  <w:sz w:val="18"/>
                  <w:szCs w:val="18"/>
                  <w:lang w:eastAsia="zh-CN"/>
                </w:rPr>
                <w:t xml:space="preserve"> </w:t>
              </w:r>
            </w:ins>
            <w:ins w:id="19" w:author="r1" w:date="2022-11-15T15:32:00Z">
              <w:r w:rsidRPr="002D0C8F">
                <w:rPr>
                  <w:rFonts w:ascii="Times New Roman" w:hAnsi="Times New Roman"/>
                  <w:i/>
                  <w:iCs/>
                  <w:sz w:val="18"/>
                  <w:szCs w:val="18"/>
                </w:rPr>
                <w:t>The MBSSF is a logical function that includes the security functionalities</w:t>
              </w:r>
            </w:ins>
            <w:ins w:id="20" w:author="QC_r1" w:date="2022-11-16T16:27:00Z">
              <w:r w:rsidRPr="002D0C8F">
                <w:rPr>
                  <w:rFonts w:ascii="Times New Roman" w:hAnsi="Times New Roman"/>
                  <w:i/>
                  <w:iCs/>
                  <w:sz w:val="18"/>
                  <w:szCs w:val="18"/>
                </w:rPr>
                <w:t xml:space="preserve"> defined in TS 33.246 [102]</w:t>
              </w:r>
            </w:ins>
            <w:ins w:id="21" w:author="r1" w:date="2022-11-15T15:32:00Z">
              <w:r w:rsidRPr="002D0C8F">
                <w:rPr>
                  <w:rFonts w:ascii="Times New Roman" w:hAnsi="Times New Roman"/>
                  <w:i/>
                  <w:iCs/>
                  <w:sz w:val="18"/>
                  <w:szCs w:val="18"/>
                </w:rPr>
                <w:t>.</w:t>
              </w:r>
            </w:ins>
            <w:ins w:id="22" w:author="huawei" w:date="2022-11-17T19:13:00Z">
              <w:r w:rsidRPr="002D0C8F">
                <w:rPr>
                  <w:rFonts w:ascii="Times New Roman" w:hAnsi="Times New Roman"/>
                  <w:i/>
                  <w:iCs/>
                  <w:sz w:val="18"/>
                  <w:szCs w:val="18"/>
                  <w:lang w:eastAsia="zh-CN"/>
                </w:rPr>
                <w:t xml:space="preserve"> </w:t>
              </w:r>
              <w:r w:rsidRPr="002D0C8F">
                <w:rPr>
                  <w:rFonts w:ascii="Times New Roman" w:hAnsi="Times New Roman"/>
                  <w:i/>
                  <w:iCs/>
                  <w:sz w:val="18"/>
                  <w:szCs w:val="18"/>
                  <w:highlight w:val="lightGray"/>
                </w:rPr>
                <w:t>MBSSF</w:t>
              </w:r>
              <w:r w:rsidRPr="002D0C8F">
                <w:rPr>
                  <w:rFonts w:ascii="Times New Roman" w:hAnsi="Times New Roman"/>
                  <w:i/>
                  <w:iCs/>
                  <w:sz w:val="18"/>
                  <w:szCs w:val="18"/>
                  <w:highlight w:val="lightGray"/>
                  <w:lang w:eastAsia="zh-CN"/>
                </w:rPr>
                <w:t xml:space="preserve"> can be collocated with either MBSF or MBSTF and </w:t>
              </w:r>
            </w:ins>
            <w:ins w:id="23" w:author="Ericsson" w:date="2022-11-18T09:26:00Z">
              <w:r w:rsidRPr="002D0C8F">
                <w:rPr>
                  <w:rFonts w:ascii="Times New Roman" w:hAnsi="Times New Roman"/>
                  <w:i/>
                  <w:iCs/>
                  <w:sz w:val="18"/>
                  <w:szCs w:val="18"/>
                  <w:highlight w:val="lightGray"/>
                  <w:lang w:eastAsia="zh-CN"/>
                </w:rPr>
                <w:t xml:space="preserve">the according </w:t>
              </w:r>
            </w:ins>
            <w:ins w:id="24" w:author="Ericsson" w:date="2022-11-18T09:19:00Z">
              <w:r w:rsidRPr="002D0C8F">
                <w:rPr>
                  <w:rFonts w:ascii="Times New Roman" w:hAnsi="Times New Roman"/>
                  <w:i/>
                  <w:iCs/>
                  <w:sz w:val="18"/>
                  <w:szCs w:val="18"/>
                  <w:highlight w:val="lightGray"/>
                  <w:lang w:eastAsia="zh-CN"/>
                </w:rPr>
                <w:t>interfaces are</w:t>
              </w:r>
            </w:ins>
            <w:ins w:id="25" w:author="huawei" w:date="2022-11-17T19:13:00Z">
              <w:r w:rsidRPr="002D0C8F">
                <w:rPr>
                  <w:rFonts w:ascii="Times New Roman" w:hAnsi="Times New Roman"/>
                  <w:i/>
                  <w:iCs/>
                  <w:sz w:val="18"/>
                  <w:szCs w:val="18"/>
                  <w:highlight w:val="lightGray"/>
                  <w:lang w:eastAsia="zh-CN"/>
                </w:rPr>
                <w:t xml:space="preserve"> up to the</w:t>
              </w:r>
            </w:ins>
            <w:ins w:id="26" w:author="Ericsson" w:date="2022-11-18T09:20:00Z">
              <w:r w:rsidRPr="002D0C8F">
                <w:rPr>
                  <w:rFonts w:ascii="Times New Roman" w:hAnsi="Times New Roman"/>
                  <w:i/>
                  <w:iCs/>
                  <w:sz w:val="18"/>
                  <w:szCs w:val="18"/>
                  <w:highlight w:val="lightGray"/>
                  <w:lang w:eastAsia="zh-CN"/>
                </w:rPr>
                <w:t xml:space="preserve"> implementation of the deployment options</w:t>
              </w:r>
            </w:ins>
            <w:ins w:id="27" w:author="Ericsson" w:date="2022-11-18T09:24:00Z">
              <w:r w:rsidRPr="002D0C8F">
                <w:rPr>
                  <w:rFonts w:ascii="Times New Roman" w:hAnsi="Times New Roman"/>
                  <w:i/>
                  <w:iCs/>
                  <w:sz w:val="18"/>
                  <w:szCs w:val="18"/>
                  <w:highlight w:val="lightGray"/>
                  <w:lang w:eastAsia="zh-CN"/>
                </w:rPr>
                <w:t>.</w:t>
              </w:r>
            </w:ins>
          </w:p>
        </w:tc>
      </w:tr>
    </w:tbl>
    <w:p w14:paraId="6D552799" w14:textId="77777777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7867E57B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D967CF">
        <w:rPr>
          <w:rFonts w:ascii="Arial" w:hAnsi="Arial" w:cs="Arial"/>
          <w:b/>
          <w:color w:val="000000"/>
        </w:rPr>
        <w:t>SA3</w:t>
      </w:r>
      <w:r w:rsidR="00217955">
        <w:rPr>
          <w:rFonts w:ascii="Arial" w:hAnsi="Arial" w:cs="Arial"/>
          <w:b/>
          <w:color w:val="000000"/>
        </w:rPr>
        <w:t>:</w:t>
      </w:r>
    </w:p>
    <w:p w14:paraId="52D2E807" w14:textId="7192B0EE" w:rsidR="00900211" w:rsidRDefault="00463675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F64F44">
        <w:rPr>
          <w:rFonts w:ascii="Arial" w:hAnsi="Arial" w:cs="Arial"/>
          <w:bCs/>
          <w:lang w:eastAsia="zh-CN"/>
        </w:rPr>
        <w:t xml:space="preserve">SA2 </w:t>
      </w:r>
      <w:r w:rsidR="000C0D65" w:rsidRPr="00F64F44">
        <w:rPr>
          <w:rFonts w:ascii="Arial" w:hAnsi="Arial" w:cs="Arial"/>
          <w:bCs/>
          <w:lang w:eastAsia="zh-CN"/>
        </w:rPr>
        <w:t xml:space="preserve">kindly </w:t>
      </w:r>
      <w:r w:rsidR="008D3A69" w:rsidRPr="00F64F44">
        <w:rPr>
          <w:rFonts w:ascii="Arial" w:hAnsi="Arial" w:cs="Arial"/>
          <w:bCs/>
          <w:lang w:eastAsia="zh-CN"/>
        </w:rPr>
        <w:t>asks</w:t>
      </w:r>
      <w:r w:rsidR="00113362" w:rsidRPr="00F64F44">
        <w:rPr>
          <w:rFonts w:ascii="Arial" w:hAnsi="Arial" w:cs="Arial"/>
          <w:bCs/>
          <w:lang w:eastAsia="zh-CN"/>
        </w:rPr>
        <w:t xml:space="preserve"> </w:t>
      </w:r>
      <w:r w:rsidR="00D967CF">
        <w:rPr>
          <w:rFonts w:ascii="Arial" w:hAnsi="Arial" w:cs="Arial"/>
          <w:bCs/>
          <w:lang w:eastAsia="zh-CN"/>
        </w:rPr>
        <w:t>SA3 to</w:t>
      </w:r>
      <w:r w:rsidR="00217955">
        <w:rPr>
          <w:rFonts w:ascii="Arial" w:hAnsi="Arial" w:cs="Arial"/>
          <w:bCs/>
          <w:lang w:eastAsia="zh-CN"/>
        </w:rPr>
        <w:t xml:space="preserve"> take the above into consideration</w:t>
      </w:r>
      <w:r w:rsidR="005E179C">
        <w:rPr>
          <w:rFonts w:ascii="Arial" w:hAnsi="Arial" w:cs="Arial"/>
          <w:bCs/>
        </w:rPr>
        <w:t>.</w:t>
      </w:r>
    </w:p>
    <w:p w14:paraId="2CE605CD" w14:textId="77777777" w:rsidR="00FE6AF9" w:rsidRPr="00FE6AF9" w:rsidRDefault="00FE6AF9" w:rsidP="002656BC">
      <w:pPr>
        <w:spacing w:after="120"/>
        <w:ind w:left="993" w:hanging="993"/>
        <w:rPr>
          <w:rFonts w:ascii="Arial" w:hAnsi="Arial" w:cs="Arial"/>
          <w:bCs/>
          <w:lang w:eastAsia="zh-CN"/>
        </w:rPr>
      </w:pP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BAD4D7D" w14:textId="759C68A0" w:rsidR="00176043" w:rsidRDefault="00176043" w:rsidP="0017604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55</w:t>
      </w:r>
      <w:r w:rsidRPr="00051868">
        <w:rPr>
          <w:rFonts w:ascii="Arial" w:hAnsi="Arial" w:cs="Arial"/>
          <w:bCs/>
        </w:rPr>
        <w:t xml:space="preserve">   </w:t>
      </w:r>
      <w:r>
        <w:rPr>
          <w:rFonts w:ascii="Arial" w:hAnsi="Arial" w:cs="Arial"/>
          <w:bCs/>
        </w:rPr>
        <w:t>Feb</w:t>
      </w:r>
      <w:r w:rsidRPr="00051868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</w:t>
      </w:r>
      <w:r w:rsidRPr="00051868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051868">
        <w:rPr>
          <w:rFonts w:ascii="Arial" w:hAnsi="Arial" w:cs="Arial"/>
          <w:bCs/>
        </w:rPr>
        <w:t xml:space="preserve">, 2022 </w:t>
      </w:r>
      <w:r>
        <w:rPr>
          <w:rFonts w:ascii="Arial" w:hAnsi="Arial" w:cs="Arial"/>
          <w:bCs/>
        </w:rPr>
        <w:tab/>
      </w:r>
      <w:r w:rsidR="00ED14C0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ED14C0">
        <w:rPr>
          <w:rFonts w:ascii="Arial" w:hAnsi="Arial" w:cs="Arial"/>
          <w:bCs/>
        </w:rPr>
        <w:t>Greece</w:t>
      </w:r>
    </w:p>
    <w:p w14:paraId="7B64FA9B" w14:textId="77777777" w:rsidR="00176043" w:rsidRDefault="00176043" w:rsidP="003E1E47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760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36BFB4" w14:textId="77777777" w:rsidR="00054751" w:rsidRDefault="00054751">
      <w:r>
        <w:separator/>
      </w:r>
    </w:p>
  </w:endnote>
  <w:endnote w:type="continuationSeparator" w:id="0">
    <w:p w14:paraId="712F7186" w14:textId="77777777" w:rsidR="00054751" w:rsidRDefault="00054751">
      <w:r>
        <w:continuationSeparator/>
      </w:r>
    </w:p>
  </w:endnote>
  <w:endnote w:type="continuationNotice" w:id="1">
    <w:p w14:paraId="0E656011" w14:textId="77777777" w:rsidR="00054751" w:rsidRDefault="000547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0E79F" w14:textId="77777777" w:rsidR="00054751" w:rsidRDefault="00054751">
      <w:r>
        <w:separator/>
      </w:r>
    </w:p>
  </w:footnote>
  <w:footnote w:type="continuationSeparator" w:id="0">
    <w:p w14:paraId="00D3F95B" w14:textId="77777777" w:rsidR="00054751" w:rsidRDefault="00054751">
      <w:r>
        <w:continuationSeparator/>
      </w:r>
    </w:p>
  </w:footnote>
  <w:footnote w:type="continuationNotice" w:id="1">
    <w:p w14:paraId="4586DD4D" w14:textId="77777777" w:rsidR="00054751" w:rsidRDefault="0005475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98D69BE"/>
    <w:multiLevelType w:val="hybridMultilevel"/>
    <w:tmpl w:val="50EE15BC"/>
    <w:lvl w:ilvl="0" w:tplc="01F68F7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13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8"/>
  </w:num>
  <w:num w:numId="16">
    <w:abstractNumId w:val="11"/>
  </w:num>
  <w:num w:numId="17">
    <w:abstractNumId w:val="16"/>
  </w:num>
  <w:num w:numId="18">
    <w:abstractNumId w:val="12"/>
  </w:num>
  <w:num w:numId="19">
    <w:abstractNumId w:val="17"/>
  </w:num>
  <w:num w:numId="20">
    <w:abstractNumId w:val="20"/>
  </w:num>
  <w:num w:numId="21">
    <w:abstractNumId w:val="14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r1">
    <w15:presenceInfo w15:providerId="None" w15:userId="r1"/>
  </w15:person>
  <w15:person w15:author="r3">
    <w15:presenceInfo w15:providerId="None" w15:userId="r3"/>
  </w15:person>
  <w15:person w15:author="QC_r1">
    <w15:presenceInfo w15:providerId="None" w15:userId="QC_r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17E07"/>
    <w:rsid w:val="00024FDE"/>
    <w:rsid w:val="000277C4"/>
    <w:rsid w:val="0004159B"/>
    <w:rsid w:val="0004400D"/>
    <w:rsid w:val="00045D56"/>
    <w:rsid w:val="00045F14"/>
    <w:rsid w:val="00050454"/>
    <w:rsid w:val="000534DD"/>
    <w:rsid w:val="00054751"/>
    <w:rsid w:val="00054EC1"/>
    <w:rsid w:val="00057996"/>
    <w:rsid w:val="000603E9"/>
    <w:rsid w:val="00062224"/>
    <w:rsid w:val="00062339"/>
    <w:rsid w:val="00063139"/>
    <w:rsid w:val="00066501"/>
    <w:rsid w:val="00066AE0"/>
    <w:rsid w:val="00066C20"/>
    <w:rsid w:val="00067E2F"/>
    <w:rsid w:val="00071315"/>
    <w:rsid w:val="00072E2B"/>
    <w:rsid w:val="00073F59"/>
    <w:rsid w:val="00076BB0"/>
    <w:rsid w:val="000801FE"/>
    <w:rsid w:val="00080F89"/>
    <w:rsid w:val="00083D1D"/>
    <w:rsid w:val="00084AB9"/>
    <w:rsid w:val="00087609"/>
    <w:rsid w:val="00087AD2"/>
    <w:rsid w:val="00090182"/>
    <w:rsid w:val="0009482D"/>
    <w:rsid w:val="000A10AE"/>
    <w:rsid w:val="000A58C0"/>
    <w:rsid w:val="000A5D28"/>
    <w:rsid w:val="000B78BF"/>
    <w:rsid w:val="000B7A85"/>
    <w:rsid w:val="000B7B70"/>
    <w:rsid w:val="000C0D65"/>
    <w:rsid w:val="000C4D58"/>
    <w:rsid w:val="000D3E33"/>
    <w:rsid w:val="000D6447"/>
    <w:rsid w:val="000E0BC2"/>
    <w:rsid w:val="000E20B4"/>
    <w:rsid w:val="000E272E"/>
    <w:rsid w:val="000E3E9B"/>
    <w:rsid w:val="000E40EA"/>
    <w:rsid w:val="000E50D2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082"/>
    <w:rsid w:val="001164AE"/>
    <w:rsid w:val="00120357"/>
    <w:rsid w:val="00121471"/>
    <w:rsid w:val="00121D93"/>
    <w:rsid w:val="00121E26"/>
    <w:rsid w:val="00122900"/>
    <w:rsid w:val="001235FC"/>
    <w:rsid w:val="001257F9"/>
    <w:rsid w:val="001279F2"/>
    <w:rsid w:val="00130BB7"/>
    <w:rsid w:val="00130EDD"/>
    <w:rsid w:val="00132E9D"/>
    <w:rsid w:val="00140057"/>
    <w:rsid w:val="00144B78"/>
    <w:rsid w:val="00146955"/>
    <w:rsid w:val="00147E32"/>
    <w:rsid w:val="00151AF0"/>
    <w:rsid w:val="00151B25"/>
    <w:rsid w:val="001523E4"/>
    <w:rsid w:val="001531CD"/>
    <w:rsid w:val="00153ED2"/>
    <w:rsid w:val="00156210"/>
    <w:rsid w:val="00156DF2"/>
    <w:rsid w:val="00157148"/>
    <w:rsid w:val="0015745C"/>
    <w:rsid w:val="0016014E"/>
    <w:rsid w:val="00160B47"/>
    <w:rsid w:val="001677A3"/>
    <w:rsid w:val="001710C9"/>
    <w:rsid w:val="001715F4"/>
    <w:rsid w:val="00171A1A"/>
    <w:rsid w:val="00173843"/>
    <w:rsid w:val="00174528"/>
    <w:rsid w:val="00175A43"/>
    <w:rsid w:val="00176043"/>
    <w:rsid w:val="001775BE"/>
    <w:rsid w:val="001776DA"/>
    <w:rsid w:val="00180216"/>
    <w:rsid w:val="00180641"/>
    <w:rsid w:val="00181ACB"/>
    <w:rsid w:val="00183999"/>
    <w:rsid w:val="00183C88"/>
    <w:rsid w:val="0018521A"/>
    <w:rsid w:val="00187836"/>
    <w:rsid w:val="001A014D"/>
    <w:rsid w:val="001A31C6"/>
    <w:rsid w:val="001A7D3E"/>
    <w:rsid w:val="001B3129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E049F"/>
    <w:rsid w:val="001E0E12"/>
    <w:rsid w:val="001E1176"/>
    <w:rsid w:val="001E1DBC"/>
    <w:rsid w:val="001E2DE0"/>
    <w:rsid w:val="001E5F64"/>
    <w:rsid w:val="001E7890"/>
    <w:rsid w:val="001F4E6C"/>
    <w:rsid w:val="00200298"/>
    <w:rsid w:val="00201D92"/>
    <w:rsid w:val="00203215"/>
    <w:rsid w:val="0020383C"/>
    <w:rsid w:val="00211379"/>
    <w:rsid w:val="002116A0"/>
    <w:rsid w:val="00217955"/>
    <w:rsid w:val="00217F45"/>
    <w:rsid w:val="0022103D"/>
    <w:rsid w:val="00221641"/>
    <w:rsid w:val="002238D7"/>
    <w:rsid w:val="00223ED5"/>
    <w:rsid w:val="002247AF"/>
    <w:rsid w:val="002254D1"/>
    <w:rsid w:val="00227B38"/>
    <w:rsid w:val="00231191"/>
    <w:rsid w:val="00243599"/>
    <w:rsid w:val="00253543"/>
    <w:rsid w:val="00253CB6"/>
    <w:rsid w:val="002604A6"/>
    <w:rsid w:val="0026141E"/>
    <w:rsid w:val="00262D69"/>
    <w:rsid w:val="00264A7F"/>
    <w:rsid w:val="002656BC"/>
    <w:rsid w:val="0027529E"/>
    <w:rsid w:val="002814D5"/>
    <w:rsid w:val="002816CC"/>
    <w:rsid w:val="00282D90"/>
    <w:rsid w:val="00283B9B"/>
    <w:rsid w:val="00285202"/>
    <w:rsid w:val="0028601F"/>
    <w:rsid w:val="00287674"/>
    <w:rsid w:val="002877AB"/>
    <w:rsid w:val="00293959"/>
    <w:rsid w:val="0029552F"/>
    <w:rsid w:val="00296B99"/>
    <w:rsid w:val="002A1A89"/>
    <w:rsid w:val="002A6478"/>
    <w:rsid w:val="002B0294"/>
    <w:rsid w:val="002B1119"/>
    <w:rsid w:val="002B1C9B"/>
    <w:rsid w:val="002B70FE"/>
    <w:rsid w:val="002B7CAF"/>
    <w:rsid w:val="002C3BBE"/>
    <w:rsid w:val="002C4283"/>
    <w:rsid w:val="002C59A1"/>
    <w:rsid w:val="002C71D1"/>
    <w:rsid w:val="002D0121"/>
    <w:rsid w:val="002D0C8F"/>
    <w:rsid w:val="002D4BCF"/>
    <w:rsid w:val="002E23A6"/>
    <w:rsid w:val="002E34BB"/>
    <w:rsid w:val="002E4200"/>
    <w:rsid w:val="002E464A"/>
    <w:rsid w:val="002E7E35"/>
    <w:rsid w:val="002F2715"/>
    <w:rsid w:val="003007F7"/>
    <w:rsid w:val="00307E4B"/>
    <w:rsid w:val="0031083E"/>
    <w:rsid w:val="00313216"/>
    <w:rsid w:val="003132EF"/>
    <w:rsid w:val="003138F0"/>
    <w:rsid w:val="003208DD"/>
    <w:rsid w:val="00324937"/>
    <w:rsid w:val="0032726D"/>
    <w:rsid w:val="0033706D"/>
    <w:rsid w:val="0033794C"/>
    <w:rsid w:val="00344778"/>
    <w:rsid w:val="0034499D"/>
    <w:rsid w:val="00347E50"/>
    <w:rsid w:val="00347EC1"/>
    <w:rsid w:val="00354440"/>
    <w:rsid w:val="00364DF0"/>
    <w:rsid w:val="00365FD5"/>
    <w:rsid w:val="0037344A"/>
    <w:rsid w:val="00373E5B"/>
    <w:rsid w:val="00374470"/>
    <w:rsid w:val="00375A54"/>
    <w:rsid w:val="00377ACD"/>
    <w:rsid w:val="00377AEA"/>
    <w:rsid w:val="00381039"/>
    <w:rsid w:val="003814E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B05B7"/>
    <w:rsid w:val="003B1508"/>
    <w:rsid w:val="003B542E"/>
    <w:rsid w:val="003B6922"/>
    <w:rsid w:val="003B771D"/>
    <w:rsid w:val="003C6ED3"/>
    <w:rsid w:val="003D1D7E"/>
    <w:rsid w:val="003D3175"/>
    <w:rsid w:val="003D4891"/>
    <w:rsid w:val="003E0228"/>
    <w:rsid w:val="003E198F"/>
    <w:rsid w:val="003E1E47"/>
    <w:rsid w:val="003E6212"/>
    <w:rsid w:val="003F09C6"/>
    <w:rsid w:val="003F5AF5"/>
    <w:rsid w:val="003F6907"/>
    <w:rsid w:val="0040059D"/>
    <w:rsid w:val="004049C2"/>
    <w:rsid w:val="00407156"/>
    <w:rsid w:val="004143D5"/>
    <w:rsid w:val="00416573"/>
    <w:rsid w:val="00420135"/>
    <w:rsid w:val="00425060"/>
    <w:rsid w:val="00425B90"/>
    <w:rsid w:val="00427973"/>
    <w:rsid w:val="00427C7B"/>
    <w:rsid w:val="0043170A"/>
    <w:rsid w:val="00434CA5"/>
    <w:rsid w:val="00436E13"/>
    <w:rsid w:val="004420F3"/>
    <w:rsid w:val="0044336C"/>
    <w:rsid w:val="004436C5"/>
    <w:rsid w:val="0044445D"/>
    <w:rsid w:val="00445421"/>
    <w:rsid w:val="0045420C"/>
    <w:rsid w:val="00455810"/>
    <w:rsid w:val="00456DB2"/>
    <w:rsid w:val="00456DE2"/>
    <w:rsid w:val="004602D6"/>
    <w:rsid w:val="00460969"/>
    <w:rsid w:val="0046236F"/>
    <w:rsid w:val="00463675"/>
    <w:rsid w:val="00467869"/>
    <w:rsid w:val="00470FEA"/>
    <w:rsid w:val="00470FF1"/>
    <w:rsid w:val="004727C2"/>
    <w:rsid w:val="00472B25"/>
    <w:rsid w:val="00473F68"/>
    <w:rsid w:val="0047545F"/>
    <w:rsid w:val="00475476"/>
    <w:rsid w:val="00476A6D"/>
    <w:rsid w:val="00477999"/>
    <w:rsid w:val="00477B8F"/>
    <w:rsid w:val="00483116"/>
    <w:rsid w:val="00484B43"/>
    <w:rsid w:val="004900DD"/>
    <w:rsid w:val="0049299A"/>
    <w:rsid w:val="0049341F"/>
    <w:rsid w:val="004965E9"/>
    <w:rsid w:val="004975AF"/>
    <w:rsid w:val="004A0085"/>
    <w:rsid w:val="004A0545"/>
    <w:rsid w:val="004A0CE1"/>
    <w:rsid w:val="004A293F"/>
    <w:rsid w:val="004A31B6"/>
    <w:rsid w:val="004A6245"/>
    <w:rsid w:val="004B3521"/>
    <w:rsid w:val="004B437F"/>
    <w:rsid w:val="004B4B86"/>
    <w:rsid w:val="004B60EC"/>
    <w:rsid w:val="004B6C8E"/>
    <w:rsid w:val="004B73A1"/>
    <w:rsid w:val="004C26CC"/>
    <w:rsid w:val="004C2936"/>
    <w:rsid w:val="004C32B2"/>
    <w:rsid w:val="004C4BBB"/>
    <w:rsid w:val="004C53A0"/>
    <w:rsid w:val="004C53FE"/>
    <w:rsid w:val="004D2FC4"/>
    <w:rsid w:val="004D4B95"/>
    <w:rsid w:val="004D5C7F"/>
    <w:rsid w:val="004D62CC"/>
    <w:rsid w:val="004E02A6"/>
    <w:rsid w:val="004E28F3"/>
    <w:rsid w:val="004E592D"/>
    <w:rsid w:val="004E674D"/>
    <w:rsid w:val="004E7F6A"/>
    <w:rsid w:val="004F0FF0"/>
    <w:rsid w:val="004F210D"/>
    <w:rsid w:val="004F2C41"/>
    <w:rsid w:val="004F4A64"/>
    <w:rsid w:val="004F53B2"/>
    <w:rsid w:val="00500F6D"/>
    <w:rsid w:val="005010A1"/>
    <w:rsid w:val="00504AFE"/>
    <w:rsid w:val="00506532"/>
    <w:rsid w:val="00524D2D"/>
    <w:rsid w:val="005268A1"/>
    <w:rsid w:val="00526D02"/>
    <w:rsid w:val="00527778"/>
    <w:rsid w:val="00536BB8"/>
    <w:rsid w:val="0054139A"/>
    <w:rsid w:val="005435A6"/>
    <w:rsid w:val="00546E9F"/>
    <w:rsid w:val="005538D7"/>
    <w:rsid w:val="00553E61"/>
    <w:rsid w:val="00555A56"/>
    <w:rsid w:val="0056363F"/>
    <w:rsid w:val="005704ED"/>
    <w:rsid w:val="00572535"/>
    <w:rsid w:val="00574819"/>
    <w:rsid w:val="00574CB5"/>
    <w:rsid w:val="00575214"/>
    <w:rsid w:val="0057574A"/>
    <w:rsid w:val="0058013B"/>
    <w:rsid w:val="005824BF"/>
    <w:rsid w:val="005831A0"/>
    <w:rsid w:val="005848B2"/>
    <w:rsid w:val="00584B08"/>
    <w:rsid w:val="00584E92"/>
    <w:rsid w:val="00586194"/>
    <w:rsid w:val="005863D2"/>
    <w:rsid w:val="00586749"/>
    <w:rsid w:val="005909CA"/>
    <w:rsid w:val="00592912"/>
    <w:rsid w:val="00595688"/>
    <w:rsid w:val="0059776B"/>
    <w:rsid w:val="005A078A"/>
    <w:rsid w:val="005A1026"/>
    <w:rsid w:val="005A3631"/>
    <w:rsid w:val="005A3BEF"/>
    <w:rsid w:val="005A4A66"/>
    <w:rsid w:val="005B1091"/>
    <w:rsid w:val="005C018B"/>
    <w:rsid w:val="005C38C8"/>
    <w:rsid w:val="005C5CB9"/>
    <w:rsid w:val="005C63DF"/>
    <w:rsid w:val="005D29CF"/>
    <w:rsid w:val="005D55B6"/>
    <w:rsid w:val="005D6E90"/>
    <w:rsid w:val="005E179C"/>
    <w:rsid w:val="005E6477"/>
    <w:rsid w:val="005F0468"/>
    <w:rsid w:val="005F1FCD"/>
    <w:rsid w:val="005F256A"/>
    <w:rsid w:val="005F402F"/>
    <w:rsid w:val="00600780"/>
    <w:rsid w:val="0060771C"/>
    <w:rsid w:val="00607E7D"/>
    <w:rsid w:val="00611C47"/>
    <w:rsid w:val="00612F67"/>
    <w:rsid w:val="00622530"/>
    <w:rsid w:val="00623930"/>
    <w:rsid w:val="006258D1"/>
    <w:rsid w:val="0062666D"/>
    <w:rsid w:val="00631238"/>
    <w:rsid w:val="00641D75"/>
    <w:rsid w:val="00652A23"/>
    <w:rsid w:val="0065581B"/>
    <w:rsid w:val="006618E3"/>
    <w:rsid w:val="006637C4"/>
    <w:rsid w:val="006650C5"/>
    <w:rsid w:val="00670A25"/>
    <w:rsid w:val="00672512"/>
    <w:rsid w:val="00673730"/>
    <w:rsid w:val="006759EE"/>
    <w:rsid w:val="00681984"/>
    <w:rsid w:val="0068508A"/>
    <w:rsid w:val="00691763"/>
    <w:rsid w:val="00693898"/>
    <w:rsid w:val="00694B6B"/>
    <w:rsid w:val="006A08C1"/>
    <w:rsid w:val="006A301D"/>
    <w:rsid w:val="006A38BC"/>
    <w:rsid w:val="006A509F"/>
    <w:rsid w:val="006A7939"/>
    <w:rsid w:val="006B0093"/>
    <w:rsid w:val="006B1D69"/>
    <w:rsid w:val="006B389A"/>
    <w:rsid w:val="006B63CA"/>
    <w:rsid w:val="006B727F"/>
    <w:rsid w:val="006C06D7"/>
    <w:rsid w:val="006C21EB"/>
    <w:rsid w:val="006C5B43"/>
    <w:rsid w:val="006C7038"/>
    <w:rsid w:val="006D0D25"/>
    <w:rsid w:val="006D41DD"/>
    <w:rsid w:val="006E0E3D"/>
    <w:rsid w:val="006E17FC"/>
    <w:rsid w:val="006E2829"/>
    <w:rsid w:val="006E2D9F"/>
    <w:rsid w:val="006E74A9"/>
    <w:rsid w:val="006F1B00"/>
    <w:rsid w:val="006F239E"/>
    <w:rsid w:val="006F4C2C"/>
    <w:rsid w:val="006F747C"/>
    <w:rsid w:val="0070016D"/>
    <w:rsid w:val="00700AF2"/>
    <w:rsid w:val="007054B3"/>
    <w:rsid w:val="007057E1"/>
    <w:rsid w:val="00707A80"/>
    <w:rsid w:val="00713C1C"/>
    <w:rsid w:val="00715C13"/>
    <w:rsid w:val="00715C94"/>
    <w:rsid w:val="0071695D"/>
    <w:rsid w:val="0071696B"/>
    <w:rsid w:val="00717D76"/>
    <w:rsid w:val="00720F7D"/>
    <w:rsid w:val="00724F9F"/>
    <w:rsid w:val="007251DE"/>
    <w:rsid w:val="00726FC3"/>
    <w:rsid w:val="00731058"/>
    <w:rsid w:val="0073144F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73C70"/>
    <w:rsid w:val="00775643"/>
    <w:rsid w:val="007756E5"/>
    <w:rsid w:val="00775CC8"/>
    <w:rsid w:val="00782601"/>
    <w:rsid w:val="007832E5"/>
    <w:rsid w:val="00784767"/>
    <w:rsid w:val="007858C4"/>
    <w:rsid w:val="00786476"/>
    <w:rsid w:val="00787651"/>
    <w:rsid w:val="007925A7"/>
    <w:rsid w:val="00792905"/>
    <w:rsid w:val="0079367A"/>
    <w:rsid w:val="00793F9A"/>
    <w:rsid w:val="0079442D"/>
    <w:rsid w:val="007A1FE0"/>
    <w:rsid w:val="007A40C3"/>
    <w:rsid w:val="007A564D"/>
    <w:rsid w:val="007A64C5"/>
    <w:rsid w:val="007A6DC9"/>
    <w:rsid w:val="007C4361"/>
    <w:rsid w:val="007D09DE"/>
    <w:rsid w:val="007D1850"/>
    <w:rsid w:val="007D3600"/>
    <w:rsid w:val="007D3975"/>
    <w:rsid w:val="007E2009"/>
    <w:rsid w:val="007E2F26"/>
    <w:rsid w:val="007E4CB3"/>
    <w:rsid w:val="007E6724"/>
    <w:rsid w:val="007E7500"/>
    <w:rsid w:val="007F14C7"/>
    <w:rsid w:val="007F1BA9"/>
    <w:rsid w:val="007F4461"/>
    <w:rsid w:val="0080244C"/>
    <w:rsid w:val="0081036E"/>
    <w:rsid w:val="00811BB0"/>
    <w:rsid w:val="00812EF6"/>
    <w:rsid w:val="00812FA3"/>
    <w:rsid w:val="00816732"/>
    <w:rsid w:val="00817A7E"/>
    <w:rsid w:val="00821DEC"/>
    <w:rsid w:val="00822947"/>
    <w:rsid w:val="00826028"/>
    <w:rsid w:val="00827222"/>
    <w:rsid w:val="00827AE2"/>
    <w:rsid w:val="008335BA"/>
    <w:rsid w:val="00833C17"/>
    <w:rsid w:val="00834659"/>
    <w:rsid w:val="00834BD7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5B13"/>
    <w:rsid w:val="0085630E"/>
    <w:rsid w:val="00857D06"/>
    <w:rsid w:val="00862DAD"/>
    <w:rsid w:val="00864A8E"/>
    <w:rsid w:val="00866EBF"/>
    <w:rsid w:val="0086711C"/>
    <w:rsid w:val="008713B2"/>
    <w:rsid w:val="0087502E"/>
    <w:rsid w:val="008753DD"/>
    <w:rsid w:val="00880621"/>
    <w:rsid w:val="00880D64"/>
    <w:rsid w:val="00884360"/>
    <w:rsid w:val="00890A23"/>
    <w:rsid w:val="008931B5"/>
    <w:rsid w:val="00893ACB"/>
    <w:rsid w:val="00893EF4"/>
    <w:rsid w:val="00895E01"/>
    <w:rsid w:val="008A1ED7"/>
    <w:rsid w:val="008A3278"/>
    <w:rsid w:val="008A36EB"/>
    <w:rsid w:val="008A4274"/>
    <w:rsid w:val="008A616F"/>
    <w:rsid w:val="008A6DB2"/>
    <w:rsid w:val="008B17AA"/>
    <w:rsid w:val="008B2BBD"/>
    <w:rsid w:val="008B5568"/>
    <w:rsid w:val="008B6A9B"/>
    <w:rsid w:val="008C0E34"/>
    <w:rsid w:val="008C1134"/>
    <w:rsid w:val="008C2107"/>
    <w:rsid w:val="008C3CE3"/>
    <w:rsid w:val="008C3DB2"/>
    <w:rsid w:val="008C6B03"/>
    <w:rsid w:val="008D0091"/>
    <w:rsid w:val="008D2324"/>
    <w:rsid w:val="008D2A92"/>
    <w:rsid w:val="008D2C61"/>
    <w:rsid w:val="008D3A69"/>
    <w:rsid w:val="008D6007"/>
    <w:rsid w:val="008D681D"/>
    <w:rsid w:val="008D693C"/>
    <w:rsid w:val="008E1559"/>
    <w:rsid w:val="008E1EAF"/>
    <w:rsid w:val="008E4AD8"/>
    <w:rsid w:val="008E6C46"/>
    <w:rsid w:val="008E7102"/>
    <w:rsid w:val="008E7366"/>
    <w:rsid w:val="008E743B"/>
    <w:rsid w:val="008F0285"/>
    <w:rsid w:val="008F0506"/>
    <w:rsid w:val="008F56C3"/>
    <w:rsid w:val="008F5857"/>
    <w:rsid w:val="008F7DD5"/>
    <w:rsid w:val="00900211"/>
    <w:rsid w:val="00901A72"/>
    <w:rsid w:val="0090245D"/>
    <w:rsid w:val="009032F1"/>
    <w:rsid w:val="00906004"/>
    <w:rsid w:val="009063F2"/>
    <w:rsid w:val="009108D5"/>
    <w:rsid w:val="009126A2"/>
    <w:rsid w:val="00913600"/>
    <w:rsid w:val="00917702"/>
    <w:rsid w:val="00921880"/>
    <w:rsid w:val="00923E7C"/>
    <w:rsid w:val="009257DC"/>
    <w:rsid w:val="009259E9"/>
    <w:rsid w:val="00931CDC"/>
    <w:rsid w:val="00931EDC"/>
    <w:rsid w:val="009328E5"/>
    <w:rsid w:val="009368D2"/>
    <w:rsid w:val="009372F4"/>
    <w:rsid w:val="00944CC6"/>
    <w:rsid w:val="00946F6D"/>
    <w:rsid w:val="00950359"/>
    <w:rsid w:val="009509A4"/>
    <w:rsid w:val="00957216"/>
    <w:rsid w:val="00957578"/>
    <w:rsid w:val="0096007D"/>
    <w:rsid w:val="00961B8C"/>
    <w:rsid w:val="00962B99"/>
    <w:rsid w:val="00963C9F"/>
    <w:rsid w:val="00966C54"/>
    <w:rsid w:val="00970CFF"/>
    <w:rsid w:val="009720CD"/>
    <w:rsid w:val="009765F4"/>
    <w:rsid w:val="00980E2B"/>
    <w:rsid w:val="0098234F"/>
    <w:rsid w:val="0098396D"/>
    <w:rsid w:val="00990DDD"/>
    <w:rsid w:val="0099203B"/>
    <w:rsid w:val="009924EA"/>
    <w:rsid w:val="00994B43"/>
    <w:rsid w:val="009951CE"/>
    <w:rsid w:val="00995F97"/>
    <w:rsid w:val="00996030"/>
    <w:rsid w:val="00996DAA"/>
    <w:rsid w:val="00997402"/>
    <w:rsid w:val="009A23BD"/>
    <w:rsid w:val="009A6686"/>
    <w:rsid w:val="009A69F7"/>
    <w:rsid w:val="009B265F"/>
    <w:rsid w:val="009B349E"/>
    <w:rsid w:val="009B73CA"/>
    <w:rsid w:val="009C2480"/>
    <w:rsid w:val="009C270A"/>
    <w:rsid w:val="009C6D12"/>
    <w:rsid w:val="009D0267"/>
    <w:rsid w:val="009D220F"/>
    <w:rsid w:val="009D4F3B"/>
    <w:rsid w:val="009E0AAC"/>
    <w:rsid w:val="009E2687"/>
    <w:rsid w:val="009E4AF0"/>
    <w:rsid w:val="009E5C6F"/>
    <w:rsid w:val="009E5F02"/>
    <w:rsid w:val="009F33CF"/>
    <w:rsid w:val="009F76A3"/>
    <w:rsid w:val="00A02E9B"/>
    <w:rsid w:val="00A04E64"/>
    <w:rsid w:val="00A073F8"/>
    <w:rsid w:val="00A07FCE"/>
    <w:rsid w:val="00A13E78"/>
    <w:rsid w:val="00A15222"/>
    <w:rsid w:val="00A15CD7"/>
    <w:rsid w:val="00A2098C"/>
    <w:rsid w:val="00A24F34"/>
    <w:rsid w:val="00A27F38"/>
    <w:rsid w:val="00A27F84"/>
    <w:rsid w:val="00A3261E"/>
    <w:rsid w:val="00A35106"/>
    <w:rsid w:val="00A4363D"/>
    <w:rsid w:val="00A441B5"/>
    <w:rsid w:val="00A4483F"/>
    <w:rsid w:val="00A45FDD"/>
    <w:rsid w:val="00A625E5"/>
    <w:rsid w:val="00A658FE"/>
    <w:rsid w:val="00A672AB"/>
    <w:rsid w:val="00A734E4"/>
    <w:rsid w:val="00A80196"/>
    <w:rsid w:val="00A80253"/>
    <w:rsid w:val="00A806CE"/>
    <w:rsid w:val="00A835DC"/>
    <w:rsid w:val="00A874FB"/>
    <w:rsid w:val="00A9121E"/>
    <w:rsid w:val="00A91384"/>
    <w:rsid w:val="00A9263B"/>
    <w:rsid w:val="00A940BD"/>
    <w:rsid w:val="00AA31D8"/>
    <w:rsid w:val="00AB2C3D"/>
    <w:rsid w:val="00AB4CC7"/>
    <w:rsid w:val="00AB5B23"/>
    <w:rsid w:val="00AB5E9E"/>
    <w:rsid w:val="00AC2995"/>
    <w:rsid w:val="00AC3CA6"/>
    <w:rsid w:val="00AC6962"/>
    <w:rsid w:val="00AD065D"/>
    <w:rsid w:val="00AD146E"/>
    <w:rsid w:val="00AD3C96"/>
    <w:rsid w:val="00AD7091"/>
    <w:rsid w:val="00AE0028"/>
    <w:rsid w:val="00AE10ED"/>
    <w:rsid w:val="00AE1BD2"/>
    <w:rsid w:val="00AE4A42"/>
    <w:rsid w:val="00AE5F2E"/>
    <w:rsid w:val="00AE5F70"/>
    <w:rsid w:val="00AF11FC"/>
    <w:rsid w:val="00AF4CBC"/>
    <w:rsid w:val="00AF53F6"/>
    <w:rsid w:val="00AF5D18"/>
    <w:rsid w:val="00AF5D68"/>
    <w:rsid w:val="00AF6C6A"/>
    <w:rsid w:val="00B02B9E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637B2"/>
    <w:rsid w:val="00B7083B"/>
    <w:rsid w:val="00B736FF"/>
    <w:rsid w:val="00B76927"/>
    <w:rsid w:val="00B76E41"/>
    <w:rsid w:val="00B771A4"/>
    <w:rsid w:val="00B77E6B"/>
    <w:rsid w:val="00B81AA1"/>
    <w:rsid w:val="00B94474"/>
    <w:rsid w:val="00BA1C58"/>
    <w:rsid w:val="00BA3E87"/>
    <w:rsid w:val="00BA67FD"/>
    <w:rsid w:val="00BB214E"/>
    <w:rsid w:val="00BB30A9"/>
    <w:rsid w:val="00BB668D"/>
    <w:rsid w:val="00BB6BC6"/>
    <w:rsid w:val="00BB77FB"/>
    <w:rsid w:val="00BC225A"/>
    <w:rsid w:val="00BC7012"/>
    <w:rsid w:val="00BD0302"/>
    <w:rsid w:val="00BD7CAA"/>
    <w:rsid w:val="00BE11D3"/>
    <w:rsid w:val="00BE5C62"/>
    <w:rsid w:val="00BF04B2"/>
    <w:rsid w:val="00BF0702"/>
    <w:rsid w:val="00BF1876"/>
    <w:rsid w:val="00BF44A5"/>
    <w:rsid w:val="00BF5985"/>
    <w:rsid w:val="00BF7802"/>
    <w:rsid w:val="00BF7A6F"/>
    <w:rsid w:val="00C0087E"/>
    <w:rsid w:val="00C036FD"/>
    <w:rsid w:val="00C07614"/>
    <w:rsid w:val="00C07F2C"/>
    <w:rsid w:val="00C237AD"/>
    <w:rsid w:val="00C24AB4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1D51"/>
    <w:rsid w:val="00C51F37"/>
    <w:rsid w:val="00C55D6B"/>
    <w:rsid w:val="00C57506"/>
    <w:rsid w:val="00C605AE"/>
    <w:rsid w:val="00C63083"/>
    <w:rsid w:val="00C81EE4"/>
    <w:rsid w:val="00C81F65"/>
    <w:rsid w:val="00C831C8"/>
    <w:rsid w:val="00C9202D"/>
    <w:rsid w:val="00CA615E"/>
    <w:rsid w:val="00CA6FCD"/>
    <w:rsid w:val="00CB3860"/>
    <w:rsid w:val="00CB6CB8"/>
    <w:rsid w:val="00CC1A1E"/>
    <w:rsid w:val="00CC2235"/>
    <w:rsid w:val="00CC3799"/>
    <w:rsid w:val="00CD1574"/>
    <w:rsid w:val="00CD1A59"/>
    <w:rsid w:val="00CD30E2"/>
    <w:rsid w:val="00CE0139"/>
    <w:rsid w:val="00CE5F4B"/>
    <w:rsid w:val="00CF4B4E"/>
    <w:rsid w:val="00CF4D24"/>
    <w:rsid w:val="00CF7E07"/>
    <w:rsid w:val="00D00219"/>
    <w:rsid w:val="00D01E72"/>
    <w:rsid w:val="00D021F6"/>
    <w:rsid w:val="00D03F4E"/>
    <w:rsid w:val="00D0444C"/>
    <w:rsid w:val="00D04BF9"/>
    <w:rsid w:val="00D054DE"/>
    <w:rsid w:val="00D0593A"/>
    <w:rsid w:val="00D103D3"/>
    <w:rsid w:val="00D15698"/>
    <w:rsid w:val="00D1619E"/>
    <w:rsid w:val="00D21C53"/>
    <w:rsid w:val="00D26D43"/>
    <w:rsid w:val="00D4108B"/>
    <w:rsid w:val="00D42306"/>
    <w:rsid w:val="00D4393A"/>
    <w:rsid w:val="00D45776"/>
    <w:rsid w:val="00D5113A"/>
    <w:rsid w:val="00D5155F"/>
    <w:rsid w:val="00D51EF6"/>
    <w:rsid w:val="00D52D25"/>
    <w:rsid w:val="00D54308"/>
    <w:rsid w:val="00D60729"/>
    <w:rsid w:val="00D6106A"/>
    <w:rsid w:val="00D71CAE"/>
    <w:rsid w:val="00D74B66"/>
    <w:rsid w:val="00D8016F"/>
    <w:rsid w:val="00D812DC"/>
    <w:rsid w:val="00D816ED"/>
    <w:rsid w:val="00D95D29"/>
    <w:rsid w:val="00D967CF"/>
    <w:rsid w:val="00DA1541"/>
    <w:rsid w:val="00DA256F"/>
    <w:rsid w:val="00DA61BB"/>
    <w:rsid w:val="00DA75CA"/>
    <w:rsid w:val="00DB021B"/>
    <w:rsid w:val="00DB4E48"/>
    <w:rsid w:val="00DC00C1"/>
    <w:rsid w:val="00DC4E02"/>
    <w:rsid w:val="00DC7B0D"/>
    <w:rsid w:val="00DD20B8"/>
    <w:rsid w:val="00DD3070"/>
    <w:rsid w:val="00DD32D8"/>
    <w:rsid w:val="00DD3B30"/>
    <w:rsid w:val="00DD4365"/>
    <w:rsid w:val="00DD745D"/>
    <w:rsid w:val="00DD788E"/>
    <w:rsid w:val="00DE031A"/>
    <w:rsid w:val="00DE2189"/>
    <w:rsid w:val="00DE2258"/>
    <w:rsid w:val="00DE24B5"/>
    <w:rsid w:val="00DE48A5"/>
    <w:rsid w:val="00DF3D15"/>
    <w:rsid w:val="00DF6CA4"/>
    <w:rsid w:val="00DF75D7"/>
    <w:rsid w:val="00E03234"/>
    <w:rsid w:val="00E03B3D"/>
    <w:rsid w:val="00E050DA"/>
    <w:rsid w:val="00E06AEC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36650"/>
    <w:rsid w:val="00E45A42"/>
    <w:rsid w:val="00E52ACE"/>
    <w:rsid w:val="00E54223"/>
    <w:rsid w:val="00E5734E"/>
    <w:rsid w:val="00E63848"/>
    <w:rsid w:val="00E66539"/>
    <w:rsid w:val="00E711DE"/>
    <w:rsid w:val="00E72C51"/>
    <w:rsid w:val="00E74294"/>
    <w:rsid w:val="00E772C8"/>
    <w:rsid w:val="00E80B69"/>
    <w:rsid w:val="00E81ACE"/>
    <w:rsid w:val="00E81F1E"/>
    <w:rsid w:val="00E83AAB"/>
    <w:rsid w:val="00E84BC5"/>
    <w:rsid w:val="00E855F0"/>
    <w:rsid w:val="00E87510"/>
    <w:rsid w:val="00E90B5B"/>
    <w:rsid w:val="00E91564"/>
    <w:rsid w:val="00E9362E"/>
    <w:rsid w:val="00EA3517"/>
    <w:rsid w:val="00EA5154"/>
    <w:rsid w:val="00EA7942"/>
    <w:rsid w:val="00EB16E8"/>
    <w:rsid w:val="00EB745B"/>
    <w:rsid w:val="00EB74E0"/>
    <w:rsid w:val="00EC106D"/>
    <w:rsid w:val="00EC13E9"/>
    <w:rsid w:val="00EC1D5F"/>
    <w:rsid w:val="00EC3FF3"/>
    <w:rsid w:val="00EC5E42"/>
    <w:rsid w:val="00EC7F6F"/>
    <w:rsid w:val="00ED14C0"/>
    <w:rsid w:val="00ED2794"/>
    <w:rsid w:val="00ED385F"/>
    <w:rsid w:val="00ED630F"/>
    <w:rsid w:val="00EE046A"/>
    <w:rsid w:val="00EE210A"/>
    <w:rsid w:val="00EE24EE"/>
    <w:rsid w:val="00EE3074"/>
    <w:rsid w:val="00EE6892"/>
    <w:rsid w:val="00EE6951"/>
    <w:rsid w:val="00EF503F"/>
    <w:rsid w:val="00EF7173"/>
    <w:rsid w:val="00F02A6A"/>
    <w:rsid w:val="00F0458E"/>
    <w:rsid w:val="00F07FB2"/>
    <w:rsid w:val="00F12A19"/>
    <w:rsid w:val="00F17212"/>
    <w:rsid w:val="00F20113"/>
    <w:rsid w:val="00F24F3D"/>
    <w:rsid w:val="00F334A4"/>
    <w:rsid w:val="00F36173"/>
    <w:rsid w:val="00F37AA0"/>
    <w:rsid w:val="00F40046"/>
    <w:rsid w:val="00F414DB"/>
    <w:rsid w:val="00F417B8"/>
    <w:rsid w:val="00F4400C"/>
    <w:rsid w:val="00F451FF"/>
    <w:rsid w:val="00F500DE"/>
    <w:rsid w:val="00F53CC2"/>
    <w:rsid w:val="00F5565B"/>
    <w:rsid w:val="00F60A1A"/>
    <w:rsid w:val="00F62570"/>
    <w:rsid w:val="00F64F44"/>
    <w:rsid w:val="00F65A50"/>
    <w:rsid w:val="00F660EB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96472"/>
    <w:rsid w:val="00FA29CB"/>
    <w:rsid w:val="00FA469E"/>
    <w:rsid w:val="00FB05EA"/>
    <w:rsid w:val="00FB1173"/>
    <w:rsid w:val="00FB2F5C"/>
    <w:rsid w:val="00FB44EB"/>
    <w:rsid w:val="00FB613A"/>
    <w:rsid w:val="00FC06C7"/>
    <w:rsid w:val="00FC432B"/>
    <w:rsid w:val="00FC46C4"/>
    <w:rsid w:val="00FC5B59"/>
    <w:rsid w:val="00FC70A3"/>
    <w:rsid w:val="00FC744B"/>
    <w:rsid w:val="00FD3E0B"/>
    <w:rsid w:val="00FD660A"/>
    <w:rsid w:val="00FD7F38"/>
    <w:rsid w:val="00FE0A7D"/>
    <w:rsid w:val="00FE630C"/>
    <w:rsid w:val="00FE6AF9"/>
    <w:rsid w:val="00FF32F2"/>
    <w:rsid w:val="00FF4698"/>
    <w:rsid w:val="00FF5F33"/>
    <w:rsid w:val="00FF6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qFormat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4C53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Ericsson</cp:lastModifiedBy>
  <cp:revision>22</cp:revision>
  <cp:lastPrinted>2002-04-23T08:10:00Z</cp:lastPrinted>
  <dcterms:created xsi:type="dcterms:W3CDTF">2023-01-07T09:28:00Z</dcterms:created>
  <dcterms:modified xsi:type="dcterms:W3CDTF">2023-01-07T11:18:00Z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1613442045</vt:lpwstr>
  </property>
  <property fmtid="{D5CDD505-2E9C-101B-9397-08002B2CF9AE}" pid="9" name="ContentTypeId">
    <vt:lpwstr>0x010100C35E833A46A691439DC02EA30FD33823</vt:lpwstr>
  </property>
</Properties>
</file>